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7B207" w14:textId="5E82F143" w:rsidR="001958AD" w:rsidRDefault="00595B52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>TSG</w:t>
      </w:r>
      <w:r w:rsidR="008A30B4">
        <w:rPr>
          <w:rFonts w:cs="Arial"/>
          <w:b w:val="0"/>
          <w:bCs/>
          <w:sz w:val="24"/>
        </w:rPr>
        <w:t xml:space="preserve"> 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8A30B4">
        <w:rPr>
          <w:rFonts w:cs="Arial"/>
          <w:b w:val="0"/>
          <w:bCs/>
          <w:sz w:val="24"/>
        </w:rPr>
        <w:t>10</w:t>
      </w:r>
      <w:r w:rsidR="003516C6">
        <w:rPr>
          <w:rFonts w:cs="Arial"/>
          <w:b w:val="0"/>
          <w:bCs/>
          <w:sz w:val="24"/>
        </w:rPr>
        <w:t>9</w:t>
      </w:r>
      <w:r w:rsidRPr="00684CA1">
        <w:rPr>
          <w:rFonts w:cs="Arial"/>
          <w:b w:val="0"/>
          <w:bCs/>
          <w:sz w:val="24"/>
        </w:rPr>
        <w:tab/>
      </w:r>
      <w:r w:rsidR="00074E19">
        <w:rPr>
          <w:rFonts w:cs="Arial"/>
          <w:b w:val="0"/>
          <w:bCs/>
          <w:sz w:val="24"/>
        </w:rPr>
        <w:t xml:space="preserve">   </w:t>
      </w:r>
      <w:r w:rsidR="003516C6">
        <w:rPr>
          <w:rFonts w:cs="Arial"/>
          <w:b w:val="0"/>
          <w:bCs/>
          <w:sz w:val="24"/>
        </w:rPr>
        <w:t xml:space="preserve">  </w:t>
      </w:r>
      <w:r w:rsidR="00324058">
        <w:rPr>
          <w:rFonts w:cs="Arial"/>
          <w:b w:val="0"/>
          <w:bCs/>
          <w:sz w:val="24"/>
        </w:rPr>
        <w:t xml:space="preserve"> </w:t>
      </w:r>
      <w:r w:rsidR="0020272C" w:rsidRPr="0020272C">
        <w:rPr>
          <w:rFonts w:cs="Arial"/>
          <w:b w:val="0"/>
          <w:bCs/>
          <w:sz w:val="24"/>
        </w:rPr>
        <w:t>RP-252</w:t>
      </w:r>
      <w:r w:rsidR="00324058">
        <w:rPr>
          <w:rFonts w:cs="Arial"/>
          <w:b w:val="0"/>
          <w:bCs/>
          <w:sz w:val="24"/>
        </w:rPr>
        <w:t>939</w:t>
      </w:r>
    </w:p>
    <w:p w14:paraId="524591CE" w14:textId="700DBC06" w:rsidR="00595B52" w:rsidRPr="00DA709D" w:rsidRDefault="003516C6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Beijing</w:t>
      </w:r>
      <w:r w:rsidR="00074E19" w:rsidRPr="00074E19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China</w:t>
      </w:r>
      <w:r w:rsidR="00074E19" w:rsidRPr="00074E19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September</w:t>
      </w:r>
      <w:r w:rsidR="00074E19" w:rsidRPr="00074E19">
        <w:rPr>
          <w:rFonts w:cs="Arial"/>
          <w:b w:val="0"/>
          <w:bCs/>
          <w:sz w:val="24"/>
        </w:rPr>
        <w:t xml:space="preserve"> 1</w:t>
      </w:r>
      <w:r>
        <w:rPr>
          <w:rFonts w:cs="Arial"/>
          <w:b w:val="0"/>
          <w:bCs/>
          <w:sz w:val="24"/>
        </w:rPr>
        <w:t>5</w:t>
      </w:r>
      <w:r w:rsidR="00074E19" w:rsidRPr="00074E19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18</w:t>
      </w:r>
      <w:r w:rsidR="00074E19" w:rsidRPr="00074E19">
        <w:rPr>
          <w:rFonts w:cs="Arial"/>
          <w:b w:val="0"/>
          <w:bCs/>
          <w:sz w:val="24"/>
        </w:rPr>
        <w:t>, 202</w:t>
      </w:r>
      <w:r>
        <w:rPr>
          <w:rFonts w:cs="Arial"/>
          <w:b w:val="0"/>
          <w:bCs/>
          <w:sz w:val="24"/>
        </w:rPr>
        <w:t>5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C0748BD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5C417B" w:rsidRPr="005C417B">
        <w:rPr>
          <w:rFonts w:ascii="Arial" w:hAnsi="Arial" w:cs="Arial"/>
          <w:b/>
          <w:bCs/>
        </w:rPr>
        <w:t>Huawei, HiSilicon</w:t>
      </w:r>
    </w:p>
    <w:p w14:paraId="21C5915E" w14:textId="259CFA1C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5C417B" w:rsidRPr="005C417B">
        <w:rPr>
          <w:rFonts w:ascii="Arial" w:hAnsi="Arial" w:cs="Arial"/>
          <w:b/>
          <w:bCs/>
        </w:rPr>
        <w:t>WI exception request: Simultaneous Rx/Tx band combinations for NR CA/DC, NR SUL and LTE/NR DC in Rel-1</w:t>
      </w:r>
      <w:r w:rsidR="003516C6">
        <w:rPr>
          <w:rFonts w:ascii="Arial" w:hAnsi="Arial" w:cs="Arial"/>
          <w:b/>
          <w:bCs/>
        </w:rPr>
        <w:t>9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216CE7ED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3516C6" w:rsidRPr="003516C6">
        <w:rPr>
          <w:rFonts w:ascii="Arial" w:hAnsi="Arial"/>
          <w:b/>
        </w:rPr>
        <w:t>9.7.2.3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106DEE2E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6B0CDF" w:rsidRPr="006B0CDF">
        <w:rPr>
          <w:sz w:val="24"/>
          <w:szCs w:val="24"/>
        </w:rPr>
        <w:t>Rel-1</w:t>
      </w:r>
      <w:r w:rsidR="003516C6">
        <w:rPr>
          <w:sz w:val="24"/>
          <w:szCs w:val="24"/>
        </w:rPr>
        <w:t>9</w:t>
      </w:r>
      <w:r w:rsidR="006B0CDF" w:rsidRPr="006B0CDF">
        <w:rPr>
          <w:sz w:val="24"/>
          <w:szCs w:val="24"/>
        </w:rPr>
        <w:t xml:space="preserve"> </w:t>
      </w:r>
      <w:r w:rsidR="0014394E" w:rsidRPr="0014394E">
        <w:rPr>
          <w:sz w:val="24"/>
          <w:szCs w:val="24"/>
        </w:rPr>
        <w:t>Simultaneous Rx/Tx band combinations for NR CA/DC, NR SUL and LTE/NR DC</w:t>
      </w:r>
    </w:p>
    <w:p w14:paraId="3C946738" w14:textId="63953D8F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14394E">
        <w:rPr>
          <w:sz w:val="24"/>
          <w:szCs w:val="24"/>
        </w:rPr>
        <w:t>cronym</w:t>
      </w:r>
      <w:r w:rsidR="00B078D6" w:rsidRPr="000A4E67">
        <w:rPr>
          <w:sz w:val="24"/>
          <w:szCs w:val="24"/>
        </w:rPr>
        <w:t xml:space="preserve">: </w:t>
      </w:r>
      <w:r w:rsidR="003516C6" w:rsidRPr="003516C6">
        <w:rPr>
          <w:sz w:val="24"/>
          <w:szCs w:val="24"/>
        </w:rPr>
        <w:t>LTE_NR_R19_Simult_RxTx</w:t>
      </w:r>
    </w:p>
    <w:p w14:paraId="2448A9DC" w14:textId="0C6A71A7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14394E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3516C6" w:rsidRPr="003516C6">
        <w:rPr>
          <w:sz w:val="24"/>
          <w:szCs w:val="24"/>
        </w:rPr>
        <w:t>1040125</w:t>
      </w:r>
    </w:p>
    <w:p w14:paraId="12A92096" w14:textId="0B67EA93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BE085C">
        <w:rPr>
          <w:b/>
          <w:sz w:val="32"/>
          <w:szCs w:val="32"/>
        </w:rPr>
        <w:t>1</w:t>
      </w:r>
      <w:r w:rsidR="003516C6">
        <w:rPr>
          <w:b/>
          <w:sz w:val="32"/>
          <w:szCs w:val="32"/>
        </w:rPr>
        <w:t>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175D9330" w:rsidR="00187B47" w:rsidRPr="00DA709D" w:rsidRDefault="00BE085C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1BD577A" w:rsidR="00E72B61" w:rsidRPr="00684CA1" w:rsidRDefault="006B0CDF" w:rsidP="00074E19">
            <w:pPr>
              <w:spacing w:after="0"/>
            </w:pPr>
            <w:r>
              <w:t>3GPP RAN#1</w:t>
            </w:r>
            <w:r w:rsidR="003516C6">
              <w:t>10</w:t>
            </w:r>
            <w:r>
              <w:t xml:space="preserve"> (</w:t>
            </w:r>
            <w:r w:rsidR="003516C6">
              <w:t>December</w:t>
            </w:r>
            <w:r>
              <w:t xml:space="preserve"> 202</w:t>
            </w:r>
            <w:r w:rsidR="003516C6">
              <w:t>5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531B54BC" w:rsidR="00E72B61" w:rsidRPr="00684CA1" w:rsidRDefault="00BE085C" w:rsidP="00B066D2">
            <w:pPr>
              <w:spacing w:after="0"/>
              <w:rPr>
                <w:lang w:eastAsia="zh-CN"/>
              </w:rPr>
            </w:pPr>
            <w:r w:rsidRPr="009A3D1A">
              <w:rPr>
                <w:lang w:eastAsia="zh-CN"/>
              </w:rPr>
              <w:t>TS 38.101-1, TS 38.101-3</w:t>
            </w:r>
            <w:ins w:id="0" w:author="draft CR R4-2511760" w:date="2025-09-18T10:14:00Z">
              <w:r w:rsidR="00324058">
                <w:rPr>
                  <w:lang w:eastAsia="zh-CN"/>
                </w:rPr>
                <w:t xml:space="preserve">, </w:t>
              </w:r>
            </w:ins>
            <w:ins w:id="1" w:author="draft CR R4-2511760" w:date="2025-09-18T10:16:00Z">
              <w:r w:rsidR="00324058">
                <w:rPr>
                  <w:lang w:eastAsia="zh-CN"/>
                </w:rPr>
                <w:t xml:space="preserve">TR </w:t>
              </w:r>
              <w:bookmarkStart w:id="2" w:name="_GoBack"/>
              <w:bookmarkEnd w:id="2"/>
              <w:r w:rsidR="00324058" w:rsidRPr="00324058">
                <w:rPr>
                  <w:lang w:eastAsia="zh-CN"/>
                </w:rPr>
                <w:t>38.793</w:t>
              </w:r>
            </w:ins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0393DCB7" w:rsidR="0085777D" w:rsidRPr="003516C6" w:rsidRDefault="003516C6" w:rsidP="003516C6">
            <w:pPr>
              <w:pStyle w:val="10"/>
              <w:numPr>
                <w:ilvl w:val="0"/>
                <w:numId w:val="6"/>
              </w:numPr>
              <w:ind w:left="30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</w:t>
            </w:r>
            <w:r w:rsidRPr="003516C6">
              <w:rPr>
                <w:bCs/>
                <w:lang w:eastAsia="zh-CN"/>
              </w:rPr>
              <w:t xml:space="preserve">xceptions for FDD-FDD band combinations including the simultaneous Rx-Tx deviations for CA_n5-n8 is </w:t>
            </w:r>
            <w:r>
              <w:rPr>
                <w:bCs/>
                <w:lang w:eastAsia="zh-CN"/>
              </w:rPr>
              <w:t>still under discussion</w:t>
            </w:r>
            <w:r w:rsidR="0085777D" w:rsidRPr="003516C6">
              <w:rPr>
                <w:bCs/>
                <w:lang w:eastAsia="zh-CN"/>
              </w:rPr>
              <w:t>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71E7C70" w:rsidR="0085777D" w:rsidRPr="0040513A" w:rsidRDefault="003516C6" w:rsidP="00074E19">
            <w:pPr>
              <w:pStyle w:val="af3"/>
              <w:numPr>
                <w:ilvl w:val="0"/>
                <w:numId w:val="7"/>
              </w:numPr>
              <w:spacing w:after="0"/>
              <w:ind w:left="301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Handling of </w:t>
            </w:r>
            <w:r w:rsidRPr="003516C6">
              <w:rPr>
                <w:bCs/>
                <w:lang w:eastAsia="zh-CN"/>
              </w:rPr>
              <w:t>simultaneous Rx-Tx deviations for CA_n5-n8</w:t>
            </w:r>
            <w:r>
              <w:rPr>
                <w:bCs/>
                <w:lang w:eastAsia="zh-CN"/>
              </w:rPr>
              <w:t xml:space="preserve"> cannot be finished</w:t>
            </w:r>
            <w:r w:rsidR="0085777D" w:rsidRPr="0040513A">
              <w:rPr>
                <w:bCs/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A4EF263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</w:t>
      </w:r>
      <w:r w:rsidR="00C93DFF">
        <w:rPr>
          <w:lang w:eastAsia="zh-CN"/>
        </w:rPr>
        <w:t xml:space="preserve">extend the competition date of </w:t>
      </w:r>
      <w:r w:rsidR="003516C6" w:rsidRPr="003516C6">
        <w:rPr>
          <w:lang w:eastAsia="zh-CN"/>
        </w:rPr>
        <w:t xml:space="preserve">LTE_NR_R19_Simult_RxTx </w:t>
      </w:r>
      <w:r>
        <w:rPr>
          <w:lang w:eastAsia="zh-CN"/>
        </w:rPr>
        <w:t xml:space="preserve">WI to </w:t>
      </w:r>
      <w:r w:rsidR="003516C6">
        <w:rPr>
          <w:lang w:eastAsia="zh-CN"/>
        </w:rPr>
        <w:t>Dec</w:t>
      </w:r>
      <w:r>
        <w:rPr>
          <w:lang w:eastAsia="zh-CN"/>
        </w:rPr>
        <w:t xml:space="preserve"> 202</w:t>
      </w:r>
      <w:r w:rsidR="003516C6">
        <w:rPr>
          <w:lang w:eastAsia="zh-CN"/>
        </w:rPr>
        <w:t>5</w:t>
      </w:r>
      <w:r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7FF45" w14:textId="77777777" w:rsidR="00A62444" w:rsidRDefault="00A62444">
      <w:r>
        <w:separator/>
      </w:r>
    </w:p>
  </w:endnote>
  <w:endnote w:type="continuationSeparator" w:id="0">
    <w:p w14:paraId="0EDF9956" w14:textId="77777777" w:rsidR="00A62444" w:rsidRDefault="00A62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EED17" w14:textId="77777777" w:rsidR="00A62444" w:rsidRDefault="00A62444">
      <w:r>
        <w:separator/>
      </w:r>
    </w:p>
  </w:footnote>
  <w:footnote w:type="continuationSeparator" w:id="0">
    <w:p w14:paraId="522357CC" w14:textId="77777777" w:rsidR="00A62444" w:rsidRDefault="00A62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0E3E63"/>
    <w:multiLevelType w:val="hybridMultilevel"/>
    <w:tmpl w:val="3AC05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0816FE9"/>
    <w:multiLevelType w:val="hybridMultilevel"/>
    <w:tmpl w:val="0C927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raft CR R4-2511760">
    <w15:presenceInfo w15:providerId="None" w15:userId="draft CR R4-2511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74E19"/>
    <w:rsid w:val="000A4E67"/>
    <w:rsid w:val="000B0A2F"/>
    <w:rsid w:val="000B61FD"/>
    <w:rsid w:val="000E55AD"/>
    <w:rsid w:val="000F7795"/>
    <w:rsid w:val="001000A1"/>
    <w:rsid w:val="001357D9"/>
    <w:rsid w:val="0014394E"/>
    <w:rsid w:val="00187B47"/>
    <w:rsid w:val="001958AD"/>
    <w:rsid w:val="001C5C86"/>
    <w:rsid w:val="001E0D38"/>
    <w:rsid w:val="002000C2"/>
    <w:rsid w:val="002018D8"/>
    <w:rsid w:val="0020272C"/>
    <w:rsid w:val="00220888"/>
    <w:rsid w:val="00223AB7"/>
    <w:rsid w:val="0025646D"/>
    <w:rsid w:val="002676EC"/>
    <w:rsid w:val="002C5575"/>
    <w:rsid w:val="002E7A9E"/>
    <w:rsid w:val="003205AD"/>
    <w:rsid w:val="003225E2"/>
    <w:rsid w:val="00324058"/>
    <w:rsid w:val="00335FB2"/>
    <w:rsid w:val="00344158"/>
    <w:rsid w:val="003516C6"/>
    <w:rsid w:val="00363594"/>
    <w:rsid w:val="003A1EB0"/>
    <w:rsid w:val="003C6DA6"/>
    <w:rsid w:val="003F268E"/>
    <w:rsid w:val="003F54E5"/>
    <w:rsid w:val="0040513A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17B"/>
    <w:rsid w:val="005C4F58"/>
    <w:rsid w:val="005D3FEC"/>
    <w:rsid w:val="005D44BE"/>
    <w:rsid w:val="00611EC4"/>
    <w:rsid w:val="00620B3F"/>
    <w:rsid w:val="00631958"/>
    <w:rsid w:val="006418C6"/>
    <w:rsid w:val="00663FF2"/>
    <w:rsid w:val="00671BBB"/>
    <w:rsid w:val="00682237"/>
    <w:rsid w:val="00684CA1"/>
    <w:rsid w:val="006B0CDF"/>
    <w:rsid w:val="006E6480"/>
    <w:rsid w:val="00716FE1"/>
    <w:rsid w:val="00723C94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3C0E"/>
    <w:rsid w:val="007C7E14"/>
    <w:rsid w:val="007F7421"/>
    <w:rsid w:val="00833504"/>
    <w:rsid w:val="0085777D"/>
    <w:rsid w:val="0088222A"/>
    <w:rsid w:val="0088374E"/>
    <w:rsid w:val="008A30B4"/>
    <w:rsid w:val="008A76FD"/>
    <w:rsid w:val="008C537F"/>
    <w:rsid w:val="008D658B"/>
    <w:rsid w:val="00906983"/>
    <w:rsid w:val="009437A2"/>
    <w:rsid w:val="00945471"/>
    <w:rsid w:val="00985B73"/>
    <w:rsid w:val="009A3BC4"/>
    <w:rsid w:val="00A10539"/>
    <w:rsid w:val="00A3082C"/>
    <w:rsid w:val="00A32864"/>
    <w:rsid w:val="00A36378"/>
    <w:rsid w:val="00A62444"/>
    <w:rsid w:val="00A70E1E"/>
    <w:rsid w:val="00B03C01"/>
    <w:rsid w:val="00B066D2"/>
    <w:rsid w:val="00B078D6"/>
    <w:rsid w:val="00B3015C"/>
    <w:rsid w:val="00B47DAF"/>
    <w:rsid w:val="00BA4095"/>
    <w:rsid w:val="00BC642A"/>
    <w:rsid w:val="00BE085C"/>
    <w:rsid w:val="00C43D1E"/>
    <w:rsid w:val="00C51766"/>
    <w:rsid w:val="00C57C50"/>
    <w:rsid w:val="00C715CA"/>
    <w:rsid w:val="00C83490"/>
    <w:rsid w:val="00C93DFF"/>
    <w:rsid w:val="00C94020"/>
    <w:rsid w:val="00CE1F4D"/>
    <w:rsid w:val="00D77416"/>
    <w:rsid w:val="00D9295E"/>
    <w:rsid w:val="00DA709D"/>
    <w:rsid w:val="00DA74F3"/>
    <w:rsid w:val="00DE4959"/>
    <w:rsid w:val="00E00C03"/>
    <w:rsid w:val="00E033E0"/>
    <w:rsid w:val="00E13CB2"/>
    <w:rsid w:val="00E72B61"/>
    <w:rsid w:val="00E90B85"/>
    <w:rsid w:val="00EA4F4E"/>
    <w:rsid w:val="00EC7EB2"/>
    <w:rsid w:val="00F20BAF"/>
    <w:rsid w:val="00F40B2F"/>
    <w:rsid w:val="00F4338D"/>
    <w:rsid w:val="00F440D3"/>
    <w:rsid w:val="00F921F1"/>
    <w:rsid w:val="00FC0804"/>
    <w:rsid w:val="00FC3B6D"/>
    <w:rsid w:val="00FD3A4E"/>
    <w:rsid w:val="00FD40D1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16FE1"/>
    <w:pPr>
      <w:ind w:left="284"/>
    </w:pPr>
  </w:style>
  <w:style w:type="paragraph" w:styleId="10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2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a"/>
    <w:semiHidden/>
    <w:rsid w:val="00716FE1"/>
    <w:pPr>
      <w:ind w:left="1985" w:hanging="1985"/>
    </w:pPr>
  </w:style>
  <w:style w:type="paragraph" w:styleId="TOC7">
    <w:name w:val="toc 7"/>
    <w:basedOn w:val="TOC6"/>
    <w:next w:val="a"/>
    <w:semiHidden/>
    <w:rsid w:val="00716FE1"/>
    <w:pPr>
      <w:ind w:left="2268" w:hanging="2268"/>
    </w:pPr>
  </w:style>
  <w:style w:type="paragraph" w:styleId="23">
    <w:name w:val="List Bullet 2"/>
    <w:basedOn w:val="af"/>
    <w:rsid w:val="00716FE1"/>
    <w:pPr>
      <w:ind w:left="851"/>
    </w:pPr>
  </w:style>
  <w:style w:type="paragraph" w:styleId="30">
    <w:name w:val="List Bullet 3"/>
    <w:basedOn w:val="23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4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716FE1"/>
    <w:pPr>
      <w:ind w:left="1135"/>
    </w:pPr>
  </w:style>
  <w:style w:type="paragraph" w:styleId="40">
    <w:name w:val="List 4"/>
    <w:basedOn w:val="31"/>
    <w:rsid w:val="00716FE1"/>
    <w:pPr>
      <w:ind w:left="1418"/>
    </w:pPr>
  </w:style>
  <w:style w:type="paragraph" w:styleId="50">
    <w:name w:val="List 5"/>
    <w:basedOn w:val="40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1">
    <w:name w:val="List Bullet 4"/>
    <w:basedOn w:val="30"/>
    <w:rsid w:val="00716FE1"/>
    <w:pPr>
      <w:ind w:left="1418"/>
    </w:pPr>
  </w:style>
  <w:style w:type="paragraph" w:styleId="51">
    <w:name w:val="List Bullet 5"/>
    <w:basedOn w:val="41"/>
    <w:rsid w:val="00716FE1"/>
    <w:pPr>
      <w:ind w:left="1702"/>
    </w:pPr>
  </w:style>
  <w:style w:type="paragraph" w:customStyle="1" w:styleId="B1">
    <w:name w:val="B1"/>
    <w:basedOn w:val="af0"/>
    <w:rsid w:val="00716FE1"/>
  </w:style>
  <w:style w:type="paragraph" w:customStyle="1" w:styleId="B2">
    <w:name w:val="B2"/>
    <w:basedOn w:val="24"/>
    <w:rsid w:val="00716FE1"/>
  </w:style>
  <w:style w:type="paragraph" w:customStyle="1" w:styleId="B3">
    <w:name w:val="B3"/>
    <w:basedOn w:val="31"/>
    <w:rsid w:val="00716FE1"/>
  </w:style>
  <w:style w:type="paragraph" w:customStyle="1" w:styleId="B4">
    <w:name w:val="B4"/>
    <w:basedOn w:val="40"/>
    <w:rsid w:val="00716FE1"/>
  </w:style>
  <w:style w:type="paragraph" w:customStyle="1" w:styleId="B5">
    <w:name w:val="B5"/>
    <w:basedOn w:val="50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405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draft CR R4-2511760</cp:lastModifiedBy>
  <cp:revision>5</cp:revision>
  <cp:lastPrinted>2009-10-12T14:10:00Z</cp:lastPrinted>
  <dcterms:created xsi:type="dcterms:W3CDTF">2024-03-11T08:33:00Z</dcterms:created>
  <dcterms:modified xsi:type="dcterms:W3CDTF">2025-09-18T02:16:00Z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(3)J6bLhRl9Rl2YNIIL2V7EUmplyz4gbW84Lbh4+JPs4dZL7R3XBGiAyMdAsIOvXY/dRdprmLBw
R9mrR1PJii4434tevtk8ZIkejfqJjCu6NDXQXpD5VL2Sp72t3pXIpE6j54bC3YbJNdGrKJ8W
mAUUOfcJSko7s9Y9HPy2z1Ts/Y0YK0vZkD9fFSzRYCkugEvAjLWAYhVS2fH+dnu6JEnPIYqS
aJMGEY123OzLXqTNvu</vt:lpwstr>
  </property>
  <property fmtid="{D5CDD505-2E9C-101B-9397-08002B2CF9AE}" pid="4" name="_2015_ms_pID_7253431">
    <vt:lpwstr>WelbJyxrrsK+wL5sB59KOz+cVo9tSC+mGXDfZ0UiQLSsO69LG6L87K
oLePJVTSoII7F5XzNetSJQlsyjqTid9mcVPDVCfPJ6yO0k1LUHF5fWtnAQ6kIiWWFMGM6Q99
0PIWXmQFanFVAi/wUfkUcZmLJWVK9dJFkL6Ev6Aa2Ti6flC7bO3ynqzzwPapVn97Pe8FTYsO
EU23jrn6sxdVjfgFSSBoLduKI02G/CtaS1Oq</vt:lpwstr>
  </property>
  <property fmtid="{D5CDD505-2E9C-101B-9397-08002B2CF9AE}" pid="5" name="_2015_ms_pID_7253432">
    <vt:lpwstr>og==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1710139642</vt:lpwstr>
  </property>
</Properties>
</file>